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5AAC05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A3A73" w:rsidRPr="00DA3A73">
        <w:rPr>
          <w:b/>
          <w:noProof/>
          <w:sz w:val="24"/>
        </w:rPr>
        <w:t>C4-225148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4AD38" w:rsidR="001E41F3" w:rsidRPr="00410371" w:rsidRDefault="00A20C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</w:t>
              </w:r>
              <w:r w:rsidR="00E071B7">
                <w:rPr>
                  <w:b/>
                  <w:noProof/>
                  <w:sz w:val="28"/>
                  <w:lang w:val="en-US"/>
                </w:rPr>
                <w:t>2</w:t>
              </w:r>
              <w:r w:rsidR="00772E25">
                <w:rPr>
                  <w:b/>
                  <w:noProof/>
                  <w:sz w:val="28"/>
                  <w:lang w:val="en-US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6FFE4" w:rsidR="001E41F3" w:rsidRPr="00410371" w:rsidRDefault="00A20C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3A73">
                <w:rPr>
                  <w:b/>
                  <w:noProof/>
                  <w:sz w:val="28"/>
                </w:rPr>
                <w:t>0534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A20C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E3042" w:rsidR="001E41F3" w:rsidRPr="00410371" w:rsidRDefault="00A20C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772E25">
                <w:rPr>
                  <w:b/>
                  <w:noProof/>
                  <w:sz w:val="28"/>
                </w:rPr>
                <w:t>8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772E25">
                <w:rPr>
                  <w:b/>
                  <w:noProof/>
                  <w:sz w:val="28"/>
                </w:rPr>
                <w:t>0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E071B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41FDB3" w:rsidR="001E41F3" w:rsidRDefault="00E071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Experimental Result Codes for </w:t>
            </w:r>
            <w:r w:rsidR="005824F8">
              <w:t>trusted / untrusted non-3GPP access not allowed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13766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071B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36583" w:rsidR="001E41F3" w:rsidRDefault="00A20C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2022-10-03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A20C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8B9228" w:rsidR="001E41F3" w:rsidRPr="00E071B7" w:rsidRDefault="00A20C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E071B7">
                <w:rPr>
                  <w:noProof/>
                  <w:lang w:val="en-US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4DAE03" w:rsidR="001E41F3" w:rsidRDefault="00C5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29.273 #0532 approved at CT#97-e has defined two new Experimental-Result codes. </w:t>
            </w:r>
            <w:r w:rsidR="00B3604E">
              <w:rPr>
                <w:noProof/>
              </w:rPr>
              <w:t>Corresponding codes are</w:t>
            </w:r>
            <w:r>
              <w:rPr>
                <w:noProof/>
              </w:rPr>
              <w:t xml:space="preserve"> </w:t>
            </w:r>
            <w:r w:rsidR="00B3604E">
              <w:rPr>
                <w:noProof/>
              </w:rPr>
              <w:t>assigned</w:t>
            </w:r>
            <w:r>
              <w:rPr>
                <w:noProof/>
              </w:rPr>
              <w:t xml:space="preserve"> in </w:t>
            </w:r>
            <w:r w:rsidR="00B3604E">
              <w:rPr>
                <w:noProof/>
              </w:rPr>
              <w:t>CR</w:t>
            </w:r>
            <w:r>
              <w:rPr>
                <w:noProof/>
              </w:rPr>
              <w:t xml:space="preserve"> 29.230</w:t>
            </w:r>
            <w:r w:rsidR="00B3604E">
              <w:rPr>
                <w:noProof/>
              </w:rPr>
              <w:t xml:space="preserve"> #</w:t>
            </w:r>
            <w:r w:rsidR="00DA3A73">
              <w:rPr>
                <w:noProof/>
              </w:rPr>
              <w:t>0702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5849F6" w:rsidR="001E41F3" w:rsidRDefault="00A20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29.273 is updated with the codes assigned in TS 29.230.</w:t>
            </w:r>
            <w:r w:rsidR="009A5F3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2596F" w:rsidR="001E41F3" w:rsidRDefault="009A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TS 29.230 and 29.273.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1D5C9" w:rsidR="001E41F3" w:rsidRDefault="00F24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10.3.12, 10.3.13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53A20B" w:rsidR="001E41F3" w:rsidRDefault="00B36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7C5E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094563" w:rsidR="001E41F3" w:rsidRDefault="00B36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29.230 CR </w:t>
            </w:r>
            <w:r w:rsidR="00DA3A73">
              <w:rPr>
                <w:noProof/>
              </w:rPr>
              <w:t>0702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BAF70B" w14:textId="3D3A1BF7" w:rsidR="00772E25" w:rsidRPr="0009422A" w:rsidRDefault="00772E25" w:rsidP="00772E25">
      <w:pPr>
        <w:pStyle w:val="Heading3"/>
      </w:pPr>
      <w:bookmarkStart w:id="1" w:name="_Toc114524033"/>
      <w:r>
        <w:t>10.3.12</w:t>
      </w:r>
      <w:r>
        <w:tab/>
      </w:r>
      <w:r w:rsidRPr="008215D4">
        <w:t>DIAMETER_ERROR_</w:t>
      </w:r>
      <w:r>
        <w:t>TRUSTED_NON_3GPP_ACCESS</w:t>
      </w:r>
      <w:r w:rsidRPr="008215D4">
        <w:t>_NOT_ALLOWED</w:t>
      </w:r>
      <w:r>
        <w:t xml:space="preserve"> (</w:t>
      </w:r>
      <w:del w:id="2" w:author="Bruno Landais" w:date="2022-10-03T11:09:00Z">
        <w:r w:rsidDel="00772E25">
          <w:delText>555x</w:delText>
        </w:r>
      </w:del>
      <w:ins w:id="3" w:author="Bruno Landais" w:date="2022-10-03T11:10:00Z">
        <w:r>
          <w:t>5455</w:t>
        </w:r>
      </w:ins>
      <w:r>
        <w:t>)</w:t>
      </w:r>
      <w:bookmarkEnd w:id="1"/>
    </w:p>
    <w:p w14:paraId="65A451D6" w14:textId="7E216257" w:rsidR="00772E25" w:rsidRDefault="00772E25" w:rsidP="00772E25">
      <w:r w:rsidRPr="008215D4">
        <w:t xml:space="preserve">This result code </w:t>
      </w:r>
      <w:r w:rsidRPr="008215D4">
        <w:rPr>
          <w:lang w:eastAsia="zh-CN"/>
        </w:rPr>
        <w:t>shall be</w:t>
      </w:r>
      <w:r w:rsidRPr="008215D4">
        <w:t xml:space="preserve"> sent by the </w:t>
      </w:r>
      <w:r>
        <w:t xml:space="preserve">HSS </w:t>
      </w:r>
      <w:r w:rsidRPr="008215D4">
        <w:t xml:space="preserve">to indicate that </w:t>
      </w:r>
      <w:r>
        <w:t>trusted non-3GPP access is not authorized for the user.</w:t>
      </w:r>
    </w:p>
    <w:p w14:paraId="61C69858" w14:textId="1ACF41CF" w:rsidR="00F246EF" w:rsidRDefault="00F246EF" w:rsidP="00772E25"/>
    <w:p w14:paraId="706351B1" w14:textId="19EF4916" w:rsidR="00F246EF" w:rsidRPr="006B5418" w:rsidRDefault="00F246EF" w:rsidP="00F24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E46DDC" w14:textId="0B5E1344" w:rsidR="00772E25" w:rsidRPr="0009422A" w:rsidRDefault="00772E25" w:rsidP="00772E25">
      <w:pPr>
        <w:pStyle w:val="Heading3"/>
      </w:pPr>
      <w:bookmarkStart w:id="4" w:name="_Toc114524034"/>
      <w:r>
        <w:t>10.3.13</w:t>
      </w:r>
      <w:r>
        <w:tab/>
      </w:r>
      <w:r w:rsidRPr="008215D4">
        <w:t>DIAMETER_ERROR_</w:t>
      </w:r>
      <w:r>
        <w:t>UNTRUSTED_NON_3GPP_ACCESS</w:t>
      </w:r>
      <w:r w:rsidRPr="008215D4">
        <w:t>_NOT_ALLOWED</w:t>
      </w:r>
      <w:r>
        <w:t xml:space="preserve"> (</w:t>
      </w:r>
      <w:del w:id="5" w:author="Bruno Landais" w:date="2022-10-03T11:10:00Z">
        <w:r w:rsidDel="00772E25">
          <w:delText>555y</w:delText>
        </w:r>
      </w:del>
      <w:ins w:id="6" w:author="Bruno Landais" w:date="2022-10-03T11:10:00Z">
        <w:r>
          <w:t>5456</w:t>
        </w:r>
      </w:ins>
      <w:r>
        <w:t>)</w:t>
      </w:r>
      <w:bookmarkEnd w:id="4"/>
    </w:p>
    <w:p w14:paraId="35577913" w14:textId="77777777" w:rsidR="00772E25" w:rsidRPr="008215D4" w:rsidRDefault="00772E25" w:rsidP="00772E25">
      <w:r w:rsidRPr="008215D4">
        <w:t xml:space="preserve">This result code </w:t>
      </w:r>
      <w:r w:rsidRPr="008215D4">
        <w:rPr>
          <w:lang w:eastAsia="zh-CN"/>
        </w:rPr>
        <w:t>shall be</w:t>
      </w:r>
      <w:r w:rsidRPr="008215D4">
        <w:t xml:space="preserve"> sent by the </w:t>
      </w:r>
      <w:r>
        <w:t xml:space="preserve">HSS </w:t>
      </w:r>
      <w:r w:rsidRPr="008215D4">
        <w:t xml:space="preserve">to indicate that </w:t>
      </w:r>
      <w:r>
        <w:t>untrusted non-3GPP access is not authorized for the user.</w:t>
      </w: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4C6"/>
    <w:rsid w:val="003609EF"/>
    <w:rsid w:val="0036231A"/>
    <w:rsid w:val="00374DD4"/>
    <w:rsid w:val="003E1A36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740B3"/>
    <w:rsid w:val="005824F8"/>
    <w:rsid w:val="00592D74"/>
    <w:rsid w:val="005E2C44"/>
    <w:rsid w:val="00621188"/>
    <w:rsid w:val="006257ED"/>
    <w:rsid w:val="00653DE4"/>
    <w:rsid w:val="00665C47"/>
    <w:rsid w:val="00695808"/>
    <w:rsid w:val="006A31D1"/>
    <w:rsid w:val="006B46FB"/>
    <w:rsid w:val="006E21FB"/>
    <w:rsid w:val="00772E25"/>
    <w:rsid w:val="00792342"/>
    <w:rsid w:val="007977A8"/>
    <w:rsid w:val="007B512A"/>
    <w:rsid w:val="007C2097"/>
    <w:rsid w:val="007D6A07"/>
    <w:rsid w:val="007F7259"/>
    <w:rsid w:val="008040A8"/>
    <w:rsid w:val="008279FA"/>
    <w:rsid w:val="0083159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5F3D"/>
    <w:rsid w:val="009E3297"/>
    <w:rsid w:val="009F734F"/>
    <w:rsid w:val="00A002FA"/>
    <w:rsid w:val="00A20CD8"/>
    <w:rsid w:val="00A246B6"/>
    <w:rsid w:val="00A47E70"/>
    <w:rsid w:val="00A50CF0"/>
    <w:rsid w:val="00A7671C"/>
    <w:rsid w:val="00AA2CBC"/>
    <w:rsid w:val="00AC5820"/>
    <w:rsid w:val="00AD1CD8"/>
    <w:rsid w:val="00B258BB"/>
    <w:rsid w:val="00B3604E"/>
    <w:rsid w:val="00B67B97"/>
    <w:rsid w:val="00B968C8"/>
    <w:rsid w:val="00BA3EC5"/>
    <w:rsid w:val="00BA51D9"/>
    <w:rsid w:val="00BB5DFC"/>
    <w:rsid w:val="00BD279D"/>
    <w:rsid w:val="00BD6BB8"/>
    <w:rsid w:val="00C55346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3A73"/>
    <w:rsid w:val="00DE34CF"/>
    <w:rsid w:val="00E071B7"/>
    <w:rsid w:val="00E13F3D"/>
    <w:rsid w:val="00E34898"/>
    <w:rsid w:val="00E40877"/>
    <w:rsid w:val="00EB09B7"/>
    <w:rsid w:val="00EE7D7C"/>
    <w:rsid w:val="00F15E49"/>
    <w:rsid w:val="00F246E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C553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553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5534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318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27</cp:revision>
  <cp:lastPrinted>1899-12-31T23:00:00Z</cp:lastPrinted>
  <dcterms:created xsi:type="dcterms:W3CDTF">2020-02-03T08:32:00Z</dcterms:created>
  <dcterms:modified xsi:type="dcterms:W3CDTF">2022-11-02T09:35:00Z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